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680F0D" w:rsidR="001E41F3" w:rsidRPr="008466BD" w:rsidRDefault="001E41F3" w:rsidP="009E7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9E7209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4C74F6" w:rsidRPr="008466BD">
        <w:rPr>
          <w:b/>
          <w:i/>
          <w:noProof/>
          <w:sz w:val="28"/>
          <w:lang w:eastAsia="zh-CN"/>
        </w:rPr>
        <w:t>R3-24</w:t>
      </w:r>
      <w:r w:rsidR="00F47598">
        <w:rPr>
          <w:rFonts w:hint="eastAsia"/>
          <w:b/>
          <w:i/>
          <w:noProof/>
          <w:sz w:val="28"/>
          <w:lang w:eastAsia="zh-CN"/>
        </w:rPr>
        <w:t>5711</w:t>
      </w:r>
    </w:p>
    <w:p w14:paraId="7CB45193" w14:textId="4C560477" w:rsidR="001E41F3" w:rsidRPr="008466BD" w:rsidRDefault="009E7209" w:rsidP="009E720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F9582A" w:rsidRPr="00F9582A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F9582A" w:rsidRPr="00F9582A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4</w:t>
      </w:r>
      <w:r w:rsidR="00F9582A" w:rsidRPr="00F9582A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="00F9582A" w:rsidRPr="00F9582A"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F9582A" w:rsidRPr="00F9582A">
        <w:rPr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21022" w:rsidR="001E41F3" w:rsidRPr="008466BD" w:rsidRDefault="004C74F6" w:rsidP="009E720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3B0B1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62359" w:rsidR="001E41F3" w:rsidRPr="008466BD" w:rsidRDefault="00BF13E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1366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5B283" w:rsidR="001E41F3" w:rsidRPr="008466BD" w:rsidRDefault="004D6BD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B2825" w:rsidR="001E41F3" w:rsidRPr="008466BD" w:rsidRDefault="004C74F6" w:rsidP="009E72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9E720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F3429" w:rsidR="001E41F3" w:rsidRPr="008466BD" w:rsidRDefault="00774560" w:rsidP="00057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Indicating configuration of PSI-based discard in SN-triggered modification procedure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A705D" w:rsidR="001E41F3" w:rsidRPr="008174C8" w:rsidRDefault="004C74F6" w:rsidP="00885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4D6BD1">
              <w:rPr>
                <w:rFonts w:hint="eastAsia"/>
                <w:noProof/>
                <w:lang w:eastAsia="zh-CN"/>
              </w:rPr>
              <w:t>, ChinaTelecom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C070F" w:rsidR="001E41F3" w:rsidRPr="008466BD" w:rsidRDefault="004C74F6" w:rsidP="00050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04B8D" w:rsidR="001E41F3" w:rsidRPr="008466BD" w:rsidRDefault="00F66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9F1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BD384" w:rsidR="001E41F3" w:rsidRPr="008466BD" w:rsidRDefault="004C74F6" w:rsidP="00976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F669F1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97684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9FA6C" w:rsidR="001E41F3" w:rsidRPr="008466BD" w:rsidRDefault="004C74F6" w:rsidP="00C34D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C34D4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71CAB" w:rsidR="000508F0" w:rsidRPr="008466BD" w:rsidRDefault="00281C1D" w:rsidP="004D6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Configuration of PSI-based discard cannot be indicated in SN-triggered modification procedure.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3BBB1" w:rsidR="008A37F0" w:rsidRPr="008466BD" w:rsidRDefault="0055063D" w:rsidP="004D6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“</w:t>
            </w:r>
            <w:r w:rsidR="00563C7C" w:rsidRPr="00563C7C">
              <w:rPr>
                <w:noProof/>
                <w:lang w:eastAsia="zh-CN"/>
              </w:rPr>
              <w:t>PSI based SDU Discard UL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 xml:space="preserve">and </w:t>
            </w:r>
            <w:r w:rsidR="00563C7C">
              <w:rPr>
                <w:noProof/>
                <w:lang w:eastAsia="zh-CN"/>
              </w:rPr>
              <w:t>“</w:t>
            </w:r>
            <w:r w:rsidR="00563C7C" w:rsidRPr="00563C7C">
              <w:rPr>
                <w:noProof/>
                <w:lang w:eastAsia="zh-CN"/>
              </w:rPr>
              <w:t>PSI based SDU Discard DL</w:t>
            </w:r>
            <w:r w:rsidR="00563C7C">
              <w:rPr>
                <w:noProof/>
                <w:lang w:eastAsia="zh-CN"/>
              </w:rPr>
              <w:t>”</w:t>
            </w:r>
            <w:r w:rsidR="00563C7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into the </w:t>
            </w:r>
            <w:r w:rsidR="00563C7C" w:rsidRPr="00563C7C">
              <w:rPr>
                <w:noProof/>
                <w:lang w:eastAsia="zh-CN"/>
              </w:rPr>
              <w:t>DRBs to Be Setup Item</w:t>
            </w:r>
            <w:r w:rsidRPr="0055063D"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 xml:space="preserve">and the </w:t>
            </w:r>
            <w:r w:rsidR="00563C7C" w:rsidRPr="00563C7C">
              <w:rPr>
                <w:noProof/>
                <w:lang w:eastAsia="zh-CN"/>
              </w:rPr>
              <w:t>DRBs to Be Modified Item</w:t>
            </w:r>
            <w:r w:rsidR="00563C7C" w:rsidRPr="00563C7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</w:t>
            </w:r>
            <w:r w:rsidR="00563C7C" w:rsidRPr="00563C7C">
              <w:rPr>
                <w:noProof/>
                <w:lang w:eastAsia="zh-CN"/>
              </w:rPr>
              <w:t>PDU Session Resource Modification Required Info – SN terminated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63C7C">
              <w:rPr>
                <w:rFonts w:hint="eastAsia"/>
                <w:noProof/>
                <w:lang w:eastAsia="zh-CN"/>
              </w:rPr>
              <w:t>structure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1ECB5" w:rsidR="001E41F3" w:rsidRPr="008466BD" w:rsidRDefault="00C70912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Configuration of PSI-based discard cannot be indicated in SN-triggered modification procedure.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5DEF" w:rsidR="001E41F3" w:rsidRPr="008466BD" w:rsidRDefault="00B71282" w:rsidP="00500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8.3.4.2, </w:t>
            </w:r>
            <w:r w:rsidR="009A7B97">
              <w:rPr>
                <w:rFonts w:hint="eastAsia"/>
                <w:noProof/>
                <w:lang w:eastAsia="zh-CN"/>
              </w:rPr>
              <w:t>9.2.1.20</w:t>
            </w:r>
            <w:r w:rsidR="000308F2">
              <w:rPr>
                <w:rFonts w:hint="eastAsia"/>
                <w:noProof/>
                <w:lang w:eastAsia="zh-CN"/>
              </w:rPr>
              <w:t>, 9.</w:t>
            </w:r>
            <w:r w:rsidR="005005E8">
              <w:rPr>
                <w:rFonts w:hint="eastAsia"/>
                <w:noProof/>
                <w:lang w:eastAsia="zh-CN"/>
              </w:rPr>
              <w:t>4</w:t>
            </w:r>
            <w:r w:rsidR="000308F2">
              <w:rPr>
                <w:rFonts w:hint="eastAsia"/>
                <w:noProof/>
                <w:lang w:eastAsia="zh-CN"/>
              </w:rPr>
              <w:t>.5.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CAA35A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32DA4" w:rsidR="001E41F3" w:rsidRPr="008466BD" w:rsidRDefault="009A7B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EB63CA" w:rsidR="001E41F3" w:rsidRPr="008466BD" w:rsidRDefault="00631F42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 ... CR 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AD3D63" w:rsidR="008863B9" w:rsidRPr="008466BD" w:rsidRDefault="004D6BD1" w:rsidP="004D6B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Update cover page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096A70B9" w14:textId="77777777" w:rsidR="000F4AED" w:rsidRPr="000F4AED" w:rsidRDefault="000F4AED" w:rsidP="000F4AE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98"/>
      <w:bookmarkStart w:id="2" w:name="_Toc29991285"/>
      <w:bookmarkStart w:id="3" w:name="_Toc36555685"/>
      <w:bookmarkStart w:id="4" w:name="_Toc44497363"/>
      <w:bookmarkStart w:id="5" w:name="_Toc45107751"/>
      <w:bookmarkStart w:id="6" w:name="_Toc45901371"/>
      <w:bookmarkStart w:id="7" w:name="_Toc51850450"/>
      <w:bookmarkStart w:id="8" w:name="_Toc56693453"/>
      <w:bookmarkStart w:id="9" w:name="_Toc64446996"/>
      <w:bookmarkStart w:id="10" w:name="_Toc66286490"/>
      <w:bookmarkStart w:id="11" w:name="_Toc74151185"/>
      <w:bookmarkStart w:id="12" w:name="_Toc88653657"/>
      <w:bookmarkStart w:id="13" w:name="_Toc97904013"/>
      <w:bookmarkStart w:id="14" w:name="_Toc98868039"/>
      <w:bookmarkStart w:id="15" w:name="_Toc105174323"/>
      <w:bookmarkStart w:id="16" w:name="_Toc106109160"/>
      <w:bookmarkStart w:id="17" w:name="_Toc113824981"/>
      <w:bookmarkStart w:id="18" w:name="_Toc155959637"/>
      <w:bookmarkStart w:id="19" w:name="_Toc20955879"/>
      <w:bookmarkStart w:id="20" w:name="_Toc29892991"/>
      <w:bookmarkStart w:id="21" w:name="_Toc36556928"/>
      <w:bookmarkStart w:id="22" w:name="_Toc45832359"/>
      <w:bookmarkStart w:id="23" w:name="_Toc51763612"/>
      <w:bookmarkStart w:id="24" w:name="_Toc64448778"/>
      <w:bookmarkStart w:id="25" w:name="_Toc66289437"/>
      <w:bookmarkStart w:id="26" w:name="_Toc74154550"/>
      <w:bookmarkStart w:id="27" w:name="_Toc81383294"/>
      <w:bookmarkStart w:id="28" w:name="_Toc88657927"/>
      <w:bookmarkStart w:id="29" w:name="_Toc97910839"/>
      <w:bookmarkStart w:id="30" w:name="_Toc99038559"/>
      <w:bookmarkStart w:id="31" w:name="_Toc99730822"/>
      <w:bookmarkStart w:id="32" w:name="_Toc105510951"/>
      <w:bookmarkStart w:id="33" w:name="_Toc105927483"/>
      <w:bookmarkStart w:id="34" w:name="_Toc106110023"/>
      <w:bookmarkStart w:id="35" w:name="_Toc113835460"/>
      <w:bookmarkStart w:id="36" w:name="_Toc120124307"/>
      <w:bookmarkStart w:id="37" w:name="_Toc170761099"/>
      <w:r w:rsidRPr="000F4AED">
        <w:rPr>
          <w:rFonts w:ascii="Arial" w:hAnsi="Arial"/>
          <w:sz w:val="28"/>
          <w:lang w:eastAsia="ko-KR"/>
        </w:rPr>
        <w:t>8.3.4</w:t>
      </w:r>
      <w:r w:rsidRPr="000F4AED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31D43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5495C0" w14:textId="77777777" w:rsidR="000F4AED" w:rsidRPr="000F4AED" w:rsidRDefault="000F4AED" w:rsidP="000F4A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8" w:name="_Toc20955100"/>
      <w:bookmarkStart w:id="39" w:name="_Toc29991287"/>
      <w:bookmarkStart w:id="40" w:name="_Toc36555687"/>
      <w:bookmarkStart w:id="41" w:name="_Toc44497365"/>
      <w:bookmarkStart w:id="42" w:name="_Toc45107753"/>
      <w:bookmarkStart w:id="43" w:name="_Toc45901373"/>
      <w:bookmarkStart w:id="44" w:name="_Toc51850452"/>
      <w:bookmarkStart w:id="45" w:name="_Toc56693455"/>
      <w:bookmarkStart w:id="46" w:name="_Toc64446998"/>
      <w:bookmarkStart w:id="47" w:name="_Toc66286492"/>
      <w:bookmarkStart w:id="48" w:name="_Toc74151187"/>
      <w:bookmarkStart w:id="49" w:name="_Toc88653659"/>
      <w:bookmarkStart w:id="50" w:name="_Toc97904015"/>
      <w:bookmarkStart w:id="51" w:name="_Toc98868041"/>
      <w:bookmarkStart w:id="52" w:name="_Toc105174325"/>
      <w:bookmarkStart w:id="53" w:name="_Toc106109162"/>
      <w:bookmarkStart w:id="54" w:name="_Toc113824983"/>
      <w:bookmarkStart w:id="55" w:name="_Toc155959639"/>
      <w:r w:rsidRPr="000F4AED">
        <w:rPr>
          <w:rFonts w:ascii="Arial" w:hAnsi="Arial"/>
          <w:sz w:val="24"/>
          <w:lang w:eastAsia="ko-KR"/>
        </w:rPr>
        <w:t>8.3.4.2</w:t>
      </w:r>
      <w:r w:rsidRPr="000F4AED">
        <w:rPr>
          <w:rFonts w:ascii="Arial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A07EE8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967D852" w14:textId="04D2D546" w:rsidR="00D96689" w:rsidRPr="00D96689" w:rsidRDefault="00D96689" w:rsidP="00D96689">
      <w:pPr>
        <w:rPr>
          <w:ins w:id="56" w:author="CATT" w:date="2024-09-04T11:24:00Z"/>
          <w:lang w:eastAsia="zh-CN"/>
        </w:rPr>
      </w:pPr>
      <w:ins w:id="57" w:author="CATT" w:date="2024-09-04T11:24:00Z">
        <w:r w:rsidRPr="00D96689">
          <w:t>For each DRB configured as SN-terminated split bearer/MCG bearer,</w:t>
        </w:r>
        <w:r w:rsidRPr="00D96689">
          <w:rPr>
            <w:lang w:eastAsia="zh-CN"/>
          </w:rPr>
          <w:t xml:space="preserve"> if </w:t>
        </w:r>
        <w:r w:rsidRPr="00D96689">
          <w:t xml:space="preserve">the </w:t>
        </w:r>
        <w:r w:rsidRPr="00D96689">
          <w:rPr>
            <w:i/>
            <w:iCs/>
          </w:rPr>
          <w:t xml:space="preserve">PSI based SDU Discard UL </w:t>
        </w:r>
        <w:r w:rsidRPr="00D96689">
          <w:t xml:space="preserve">IE is included in the </w:t>
        </w:r>
        <w:r w:rsidRPr="00D96689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Info – </w:t>
        </w:r>
        <w:r w:rsidRPr="00D96689">
          <w:rPr>
            <w:i/>
            <w:iCs/>
            <w:lang w:eastAsia="zh-CN"/>
          </w:rPr>
          <w:t>S</w:t>
        </w:r>
        <w:r w:rsidRPr="00D96689">
          <w:rPr>
            <w:i/>
            <w:iCs/>
          </w:rPr>
          <w:t>N terminated</w:t>
        </w:r>
        <w:r w:rsidRPr="00D96689">
          <w:t xml:space="preserve"> IE contained in the </w:t>
        </w:r>
        <w:r w:rsidRPr="00D96689">
          <w:rPr>
            <w:snapToGrid w:val="0"/>
            <w:lang w:eastAsia="zh-CN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message, the M</w:t>
        </w:r>
        <w:r w:rsidRPr="00D96689">
          <w:rPr>
            <w:lang w:eastAsia="zh-CN"/>
          </w:rPr>
          <w:t>-</w:t>
        </w:r>
        <w:r w:rsidRPr="00D96689">
          <w:t xml:space="preserve">NG-RAN node shall, if supported, use it accordingly for the specific </w:t>
        </w:r>
        <w:r w:rsidRPr="00D96689">
          <w:rPr>
            <w:lang w:eastAsia="zh-CN"/>
          </w:rPr>
          <w:t>DRB</w:t>
        </w:r>
        <w:r w:rsidRPr="00D96689">
          <w:t>.</w:t>
        </w:r>
      </w:ins>
    </w:p>
    <w:p w14:paraId="104F3EB8" w14:textId="578796CB" w:rsidR="00E011B4" w:rsidRPr="00E011B4" w:rsidRDefault="00E011B4" w:rsidP="00E011B4">
      <w:pPr>
        <w:rPr>
          <w:ins w:id="58" w:author="CATT" w:date="2024-09-04T11:25:00Z"/>
          <w:lang w:eastAsia="zh-CN"/>
        </w:rPr>
      </w:pPr>
      <w:ins w:id="59" w:author="CATT" w:date="2024-09-04T11:25:00Z">
        <w:r w:rsidRPr="00E011B4">
          <w:t xml:space="preserve">For each DRB configured as SN-terminated split bearer/MCG bearer, if the </w:t>
        </w:r>
        <w:r w:rsidRPr="00E011B4">
          <w:rPr>
            <w:i/>
            <w:iCs/>
          </w:rPr>
          <w:t xml:space="preserve">PSI based SDU Discard </w:t>
        </w:r>
        <w:r w:rsidRPr="00E011B4">
          <w:rPr>
            <w:rFonts w:hint="eastAsia"/>
            <w:i/>
            <w:iCs/>
            <w:lang w:eastAsia="zh-CN"/>
          </w:rPr>
          <w:t>D</w:t>
        </w:r>
        <w:r w:rsidRPr="00E011B4">
          <w:rPr>
            <w:i/>
            <w:iCs/>
          </w:rPr>
          <w:t xml:space="preserve">L </w:t>
        </w:r>
        <w:r w:rsidRPr="00E011B4">
          <w:t xml:space="preserve">IE is included in the </w:t>
        </w:r>
        <w:r w:rsidRPr="00E011B4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</w:t>
        </w:r>
        <w:r w:rsidRPr="00E011B4">
          <w:rPr>
            <w:i/>
            <w:iCs/>
          </w:rPr>
          <w:t>Info – SN terminated</w:t>
        </w:r>
        <w:r w:rsidRPr="00E011B4">
          <w:t xml:space="preserve"> IE contained in the </w:t>
        </w:r>
        <w:r w:rsidRPr="00E011B4">
          <w:rPr>
            <w:snapToGrid w:val="0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</w:t>
        </w:r>
        <w:r w:rsidRPr="00E011B4">
          <w:t>message, the M-NG-RAN node shall, if supported, use it accordingly for the specific DRB.</w:t>
        </w:r>
      </w:ins>
    </w:p>
    <w:p w14:paraId="6ECB929B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F4AED">
        <w:rPr>
          <w:b/>
          <w:lang w:eastAsia="zh-CN"/>
        </w:rPr>
        <w:t>Interaction with the M-NG-RAN node initiated S-NG-RAN node Modification Preparation procedure:</w:t>
      </w:r>
    </w:p>
    <w:p w14:paraId="12C4280B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4AED">
        <w:rPr>
          <w:lang w:eastAsia="ko-KR"/>
        </w:rPr>
        <w:t>If applicable, as specified in TS 37.340 [</w:t>
      </w:r>
      <w:r w:rsidRPr="000F4AED">
        <w:rPr>
          <w:rFonts w:hint="eastAsia"/>
          <w:lang w:val="en-US" w:eastAsia="zh-CN"/>
        </w:rPr>
        <w:t>8</w:t>
      </w:r>
      <w:r w:rsidRPr="000F4AED">
        <w:rPr>
          <w:lang w:eastAsia="ko-KR"/>
        </w:rPr>
        <w:t xml:space="preserve">], the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may receive, after having initiated the S</w:t>
      </w:r>
      <w:r w:rsidRPr="000F4AED">
        <w:rPr>
          <w:rFonts w:hint="eastAsia"/>
          <w:lang w:val="en-US" w:eastAsia="zh-CN"/>
        </w:rPr>
        <w:t>-NG-RAN node</w:t>
      </w:r>
      <w:r w:rsidRPr="000F4AED">
        <w:rPr>
          <w:lang w:eastAsia="ko-KR"/>
        </w:rPr>
        <w:t xml:space="preserve"> initiated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Modification procedure, the </w:t>
      </w:r>
      <w:r w:rsidRPr="000F4AED">
        <w:rPr>
          <w:rFonts w:hint="eastAsia"/>
          <w:lang w:val="en-US" w:eastAsia="zh-CN"/>
        </w:rPr>
        <w:t>S-NODE</w:t>
      </w:r>
      <w:r w:rsidRPr="000F4AED">
        <w:rPr>
          <w:lang w:eastAsia="ko-KR"/>
        </w:rPr>
        <w:t xml:space="preserve"> MODIFICATION REQUEST message including the </w:t>
      </w:r>
      <w:proofErr w:type="spellStart"/>
      <w:r w:rsidRPr="000F4AED">
        <w:rPr>
          <w:i/>
          <w:iCs/>
          <w:lang w:eastAsia="ko-KR"/>
        </w:rPr>
        <w:t>measGapConfig</w:t>
      </w:r>
      <w:proofErr w:type="spellEnd"/>
      <w:r w:rsidRPr="000F4AED">
        <w:rPr>
          <w:lang w:eastAsia="ko-KR"/>
        </w:rPr>
        <w:t xml:space="preserve"> contained in the </w:t>
      </w:r>
      <w:r w:rsidRPr="000F4AED">
        <w:rPr>
          <w:i/>
          <w:iCs/>
          <w:lang w:eastAsia="ko-KR"/>
        </w:rPr>
        <w:t>CG-</w:t>
      </w:r>
      <w:proofErr w:type="spellStart"/>
      <w:r w:rsidRPr="000F4AED">
        <w:rPr>
          <w:i/>
          <w:iCs/>
          <w:lang w:eastAsia="ko-KR"/>
        </w:rPr>
        <w:t>ConfigInfo</w:t>
      </w:r>
      <w:proofErr w:type="spellEnd"/>
      <w:r w:rsidRPr="000F4AED">
        <w:rPr>
          <w:lang w:eastAsia="ko-KR"/>
        </w:rPr>
        <w:t xml:space="preserve"> message as defined in TS 38.331 [</w:t>
      </w:r>
      <w:r w:rsidRPr="000F4AED">
        <w:rPr>
          <w:rFonts w:hint="eastAsia"/>
          <w:lang w:val="en-US" w:eastAsia="zh-CN"/>
        </w:rPr>
        <w:t>10</w:t>
      </w:r>
      <w:r w:rsidRPr="000F4AED">
        <w:rPr>
          <w:lang w:eastAsia="ko-KR"/>
        </w:rPr>
        <w:t>] within the</w:t>
      </w:r>
      <w:r w:rsidRPr="000F4AED">
        <w:rPr>
          <w:i/>
          <w:iCs/>
          <w:lang w:eastAsia="ko-KR"/>
        </w:rPr>
        <w:t xml:space="preserve"> </w:t>
      </w:r>
      <w:r w:rsidRPr="000F4AED">
        <w:rPr>
          <w:rFonts w:hint="eastAsia"/>
          <w:i/>
          <w:iCs/>
          <w:lang w:val="en-US" w:eastAsia="zh-CN"/>
        </w:rPr>
        <w:t>M-NG-RAN node</w:t>
      </w:r>
      <w:r w:rsidRPr="000F4AED">
        <w:rPr>
          <w:i/>
          <w:iCs/>
          <w:lang w:eastAsia="ko-KR"/>
        </w:rPr>
        <w:t xml:space="preserve"> to S</w:t>
      </w:r>
      <w:r w:rsidRPr="000F4AED">
        <w:rPr>
          <w:rFonts w:hint="eastAsia"/>
          <w:i/>
          <w:iCs/>
          <w:lang w:val="en-US" w:eastAsia="zh-CN"/>
        </w:rPr>
        <w:t>-NG-RAN node</w:t>
      </w:r>
      <w:r w:rsidRPr="000F4AED">
        <w:rPr>
          <w:i/>
          <w:iCs/>
          <w:lang w:eastAsia="ko-KR"/>
        </w:rPr>
        <w:t xml:space="preserve"> Container</w:t>
      </w:r>
      <w:r w:rsidRPr="000F4AED">
        <w:rPr>
          <w:lang w:eastAsia="ko-KR"/>
        </w:rPr>
        <w:t xml:space="preserve"> IE.</w:t>
      </w:r>
    </w:p>
    <w:p w14:paraId="0A40D87C" w14:textId="77777777" w:rsidR="000F4AED" w:rsidRPr="000F4AED" w:rsidRDefault="000F4AED" w:rsidP="000F4A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4AED">
        <w:rPr>
          <w:lang w:eastAsia="ko-KR"/>
        </w:rPr>
        <w:t xml:space="preserve">If applicable, the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may receive, after having initiated the S</w:t>
      </w:r>
      <w:r w:rsidRPr="000F4AED">
        <w:rPr>
          <w:rFonts w:hint="eastAsia"/>
          <w:lang w:val="en-US" w:eastAsia="zh-CN"/>
        </w:rPr>
        <w:t>-NG-RAN node</w:t>
      </w:r>
      <w:r w:rsidRPr="000F4AED">
        <w:rPr>
          <w:lang w:eastAsia="ko-KR"/>
        </w:rPr>
        <w:t xml:space="preserve"> initiated </w:t>
      </w:r>
      <w:r w:rsidRPr="000F4AED">
        <w:rPr>
          <w:rFonts w:hint="eastAsia"/>
          <w:lang w:val="en-US" w:eastAsia="zh-CN"/>
        </w:rPr>
        <w:t>S-NG-RAN node</w:t>
      </w:r>
      <w:r w:rsidRPr="000F4AED">
        <w:rPr>
          <w:lang w:eastAsia="ko-KR"/>
        </w:rPr>
        <w:t xml:space="preserve"> Modification procedure, the </w:t>
      </w:r>
      <w:r w:rsidRPr="000F4AED">
        <w:rPr>
          <w:rFonts w:hint="eastAsia"/>
          <w:lang w:val="en-US" w:eastAsia="zh-CN"/>
        </w:rPr>
        <w:t>S-NODE</w:t>
      </w:r>
      <w:r w:rsidRPr="000F4AED">
        <w:rPr>
          <w:lang w:eastAsia="ko-KR"/>
        </w:rPr>
        <w:t xml:space="preserve"> MODIFICATION REQUEST message including </w:t>
      </w:r>
      <w:r w:rsidRPr="000F4AED">
        <w:rPr>
          <w:rFonts w:hint="eastAsia"/>
          <w:lang w:eastAsia="zh-CN"/>
        </w:rPr>
        <w:t xml:space="preserve">the </w:t>
      </w:r>
      <w:r w:rsidRPr="000F4AED">
        <w:rPr>
          <w:rFonts w:hint="eastAsia"/>
          <w:i/>
          <w:lang w:eastAsia="zh-CN"/>
        </w:rPr>
        <w:t>SN triggered</w:t>
      </w:r>
      <w:r w:rsidRPr="000F4AED">
        <w:rPr>
          <w:lang w:eastAsia="ko-KR"/>
        </w:rPr>
        <w:t xml:space="preserve"> IE.</w:t>
      </w:r>
    </w:p>
    <w:p w14:paraId="0298558C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9A85190" w14:textId="77777777" w:rsidR="0094277D" w:rsidRPr="0094277D" w:rsidRDefault="0094277D" w:rsidP="0094277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0" w:name="_Toc20955235"/>
      <w:bookmarkStart w:id="61" w:name="_Toc29991432"/>
      <w:bookmarkStart w:id="62" w:name="_Toc36555832"/>
      <w:bookmarkStart w:id="63" w:name="_Toc44497552"/>
      <w:bookmarkStart w:id="64" w:name="_Toc45107940"/>
      <w:bookmarkStart w:id="65" w:name="_Toc45901560"/>
      <w:bookmarkStart w:id="66" w:name="_Toc51850639"/>
      <w:bookmarkStart w:id="67" w:name="_Toc56693642"/>
      <w:bookmarkStart w:id="68" w:name="_Toc64447185"/>
      <w:bookmarkStart w:id="69" w:name="_Toc66286679"/>
      <w:bookmarkStart w:id="70" w:name="_Toc74151374"/>
      <w:bookmarkStart w:id="71" w:name="_Toc88653846"/>
      <w:bookmarkStart w:id="72" w:name="_Toc97904202"/>
      <w:bookmarkStart w:id="73" w:name="_Toc98868283"/>
      <w:bookmarkStart w:id="74" w:name="_Toc105174569"/>
      <w:bookmarkStart w:id="75" w:name="_Toc106109406"/>
      <w:bookmarkStart w:id="76" w:name="_Toc113825227"/>
      <w:bookmarkStart w:id="77" w:name="_Toc155959902"/>
      <w:bookmarkStart w:id="78" w:name="_Toc20955256"/>
      <w:bookmarkStart w:id="79" w:name="_Toc29991453"/>
      <w:bookmarkStart w:id="80" w:name="_Toc36555853"/>
      <w:bookmarkStart w:id="81" w:name="_Toc44497573"/>
      <w:bookmarkStart w:id="82" w:name="_Toc45107961"/>
      <w:bookmarkStart w:id="83" w:name="_Toc45901581"/>
      <w:bookmarkStart w:id="84" w:name="_Toc51850660"/>
      <w:bookmarkStart w:id="85" w:name="_Toc56693663"/>
      <w:bookmarkStart w:id="86" w:name="_Toc64447206"/>
      <w:bookmarkStart w:id="87" w:name="_Toc66286700"/>
      <w:bookmarkStart w:id="88" w:name="_Toc74151395"/>
      <w:bookmarkStart w:id="89" w:name="_Toc88653867"/>
      <w:bookmarkStart w:id="90" w:name="_Toc97904223"/>
      <w:bookmarkStart w:id="91" w:name="_Toc98868304"/>
      <w:bookmarkStart w:id="92" w:name="_Toc105174590"/>
      <w:bookmarkStart w:id="93" w:name="_Toc106109427"/>
      <w:bookmarkStart w:id="94" w:name="_Toc113825248"/>
      <w:bookmarkStart w:id="95" w:name="_Toc15595992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94277D">
        <w:rPr>
          <w:rFonts w:ascii="Arial" w:hAnsi="Arial"/>
          <w:sz w:val="28"/>
          <w:lang w:eastAsia="ko-KR"/>
        </w:rPr>
        <w:t>9.2.1</w:t>
      </w:r>
      <w:r w:rsidRPr="0094277D">
        <w:rPr>
          <w:rFonts w:ascii="Arial" w:hAnsi="Arial"/>
          <w:sz w:val="28"/>
          <w:lang w:eastAsia="ko-KR"/>
        </w:rPr>
        <w:tab/>
        <w:t>Container and List IE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BD1B0A7" w14:textId="77777777" w:rsidR="00333F73" w:rsidRPr="008466BD" w:rsidRDefault="00333F73" w:rsidP="00333F7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C12BED1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62E9E">
        <w:rPr>
          <w:rFonts w:ascii="Arial" w:hAnsi="Arial"/>
          <w:sz w:val="24"/>
          <w:lang w:eastAsia="ko-KR"/>
        </w:rPr>
        <w:t>9.2.1.20</w:t>
      </w:r>
      <w:r w:rsidRPr="00862E9E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62F2B06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62E9E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2E9E" w:rsidRPr="00862E9E" w14:paraId="1C31A6E3" w14:textId="77777777" w:rsidTr="00C34D42">
        <w:trPr>
          <w:tblHeader/>
        </w:trPr>
        <w:tc>
          <w:tcPr>
            <w:tcW w:w="2160" w:type="dxa"/>
          </w:tcPr>
          <w:p w14:paraId="5A92498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1B199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B2222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D6148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2DD71E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66967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A7F36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62E9E" w:rsidRPr="00862E9E" w14:paraId="4A3DE3B7" w14:textId="77777777" w:rsidTr="00C34D42">
        <w:tc>
          <w:tcPr>
            <w:tcW w:w="2160" w:type="dxa"/>
          </w:tcPr>
          <w:p w14:paraId="37DC1E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28E75A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453A1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D3B4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DE7E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EA74D3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2349C9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C3952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163764C4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C88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11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7D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C9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7DFE0DF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5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C5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9F5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836887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C9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A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E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D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AE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 w:cs="Calibri"/>
                <w:sz w:val="18"/>
                <w:szCs w:val="24"/>
                <w:lang w:eastAsia="ko-KR"/>
              </w:rPr>
              <w:t xml:space="preserve">This IE only applies to QoS flows included in the </w:t>
            </w:r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 xml:space="preserve">QoS </w:t>
            </w:r>
            <w:proofErr w:type="spellStart"/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>FlowS</w:t>
            </w:r>
            <w:proofErr w:type="spellEnd"/>
            <w:r w:rsidRPr="00862E9E">
              <w:rPr>
                <w:rFonts w:ascii="Arial" w:hAnsi="Arial" w:cs="Calibri"/>
                <w:i/>
                <w:sz w:val="18"/>
                <w:szCs w:val="24"/>
                <w:lang w:eastAsia="ko-KR"/>
              </w:rPr>
              <w:t xml:space="preserve"> To Be Released List</w:t>
            </w:r>
            <w:r w:rsidRPr="00862E9E">
              <w:rPr>
                <w:rFonts w:ascii="Arial" w:hAnsi="Arial" w:cs="Calibri"/>
                <w:sz w:val="18"/>
                <w:szCs w:val="24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71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"/>
                <w:sz w:val="18"/>
                <w:szCs w:val="24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B8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"/>
                <w:sz w:val="18"/>
                <w:szCs w:val="24"/>
                <w:lang w:eastAsia="ko-KR"/>
              </w:rPr>
            </w:pPr>
          </w:p>
        </w:tc>
      </w:tr>
      <w:tr w:rsidR="00862E9E" w:rsidRPr="00862E9E" w14:paraId="5DD2788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7BC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16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10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F7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12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AE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89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4C276DD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70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76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F7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9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7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136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C4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0E9C7C57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DB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3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36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70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F7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5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F1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D2EDAD2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96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BC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6E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1D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49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 w:rsidRPr="00862E9E"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51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BB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2E9E" w:rsidRPr="00862E9E" w14:paraId="0344721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89D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2DE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75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18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4B2B4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7A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78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9A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3321B6D8" w14:textId="77777777" w:rsidTr="00C34D42">
        <w:tc>
          <w:tcPr>
            <w:tcW w:w="2160" w:type="dxa"/>
          </w:tcPr>
          <w:p w14:paraId="73DA4D9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8E0C87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77902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E27CA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</w:t>
            </w:r>
            <w:r w:rsidRPr="00862E9E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ED564B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B84D07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3E29F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DBCB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A94AD74" w14:textId="77777777" w:rsidTr="00C34D42">
        <w:tc>
          <w:tcPr>
            <w:tcW w:w="2160" w:type="dxa"/>
          </w:tcPr>
          <w:p w14:paraId="2F70393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F50988C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92653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40148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B6102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B8E25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6CFBA3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28641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00183930" w14:textId="77777777" w:rsidTr="00C34D42">
        <w:tc>
          <w:tcPr>
            <w:tcW w:w="2160" w:type="dxa"/>
          </w:tcPr>
          <w:p w14:paraId="34CF38F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CC874DB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37C057" w14:textId="77777777" w:rsidR="00862E9E" w:rsidRPr="00862E9E" w:rsidRDefault="00862E9E" w:rsidP="00862E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DA87B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4958D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18730B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862E9E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0855E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749F8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39144CD3" w14:textId="77777777" w:rsidTr="00C34D42">
        <w:tc>
          <w:tcPr>
            <w:tcW w:w="2160" w:type="dxa"/>
          </w:tcPr>
          <w:p w14:paraId="3C569CB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1C5D2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38833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0DCD2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88385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862E9E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862E9E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28A7DB0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8A5CB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1AA80D1F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AC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3C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94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9C8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C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0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F3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B011D9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3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0F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75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DF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9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14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67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8FDE0B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C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862E9E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06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AA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A9C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63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AE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3B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6CB47F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12F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D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2B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1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24CFE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96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4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9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96E97E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23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3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D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35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04B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C79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769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661816A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31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1F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D5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5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3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43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ED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176F2C4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103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6E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D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5E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35F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9E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F9B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551A5597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A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15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CA3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FE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56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E1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4DCA2B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2E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0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B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298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50068C7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</w:t>
            </w:r>
            <w:r w:rsidRPr="00862E9E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B62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2C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AB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505092DF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EB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0D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027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AA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3A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9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91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BB0385" w:rsidRPr="001F675D" w14:paraId="3AD05253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B8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</w:t>
            </w:r>
            <w:r w:rsidRPr="00A07EFB">
              <w:rPr>
                <w:rFonts w:eastAsia="Batang"/>
                <w:lang w:eastAsia="ja-JP"/>
              </w:rP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972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4D9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323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commentRangeStart w:id="96"/>
            <w:r>
              <w:rPr>
                <w:rFonts w:hint="eastAsia"/>
                <w:lang w:eastAsia="zh-CN"/>
              </w:rPr>
              <w:t>x</w:t>
            </w:r>
            <w:r>
              <w:t>1</w:t>
            </w:r>
            <w:commentRangeEnd w:id="96"/>
            <w:r>
              <w:rPr>
                <w:rStyle w:val="ab"/>
                <w:rFonts w:ascii="Times New Roman" w:hAnsi="Times New Roman"/>
              </w:rPr>
              <w:commentReference w:id="96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008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A91" w14:textId="77777777" w:rsidR="00BB0385" w:rsidRPr="00004997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995" w14:textId="77777777" w:rsidR="00BB0385" w:rsidRPr="001F675D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C165A3" w:rsidRPr="001F675D" w14:paraId="193308AF" w14:textId="77777777" w:rsidTr="00C34D42">
        <w:trPr>
          <w:ins w:id="97" w:author="CATT" w:date="2024-09-04T11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378" w14:textId="573DBF81" w:rsidR="00C165A3" w:rsidRPr="00FD0425" w:rsidRDefault="00C165A3" w:rsidP="00C165A3">
            <w:pPr>
              <w:pStyle w:val="TAL"/>
              <w:keepNext w:val="0"/>
              <w:keepLines w:val="0"/>
              <w:widowControl w:val="0"/>
              <w:ind w:left="227"/>
              <w:rPr>
                <w:ins w:id="98" w:author="CATT" w:date="2024-09-04T11:19:00Z"/>
                <w:rFonts w:eastAsia="Batang"/>
                <w:lang w:eastAsia="ja-JP"/>
              </w:rPr>
            </w:pPr>
            <w:ins w:id="99" w:author="CATT" w:date="2024-09-04T11:19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AC1" w14:textId="77777777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0" w:author="CATT" w:date="2024-09-04T11:19:00Z"/>
                <w:rFonts w:eastAsia="Batang"/>
                <w:lang w:eastAsia="ja-JP"/>
              </w:rPr>
            </w:pPr>
            <w:ins w:id="101" w:author="CATT" w:date="2024-09-04T11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5BD" w14:textId="77777777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2" w:author="CATT" w:date="2024-09-04T11:1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585" w14:textId="21CE6DB2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3" w:author="CATT" w:date="2024-09-04T11:19:00Z"/>
                <w:lang w:eastAsia="ja-JP"/>
              </w:rPr>
            </w:pPr>
            <w:ins w:id="104" w:author="CATT" w:date="2024-09-04T11:1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B56" w14:textId="07530F3F" w:rsidR="00C165A3" w:rsidRPr="00FD0425" w:rsidRDefault="00C165A3" w:rsidP="00C34D42">
            <w:pPr>
              <w:pStyle w:val="TAL"/>
              <w:keepNext w:val="0"/>
              <w:keepLines w:val="0"/>
              <w:widowControl w:val="0"/>
              <w:rPr>
                <w:ins w:id="105" w:author="CATT" w:date="2024-09-04T11:19:00Z"/>
                <w:iCs/>
                <w:lang w:eastAsia="ja-JP"/>
              </w:rPr>
            </w:pPr>
            <w:ins w:id="106" w:author="CATT" w:date="2024-09-04T11:1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AD" w14:textId="77777777" w:rsidR="00C165A3" w:rsidRPr="00004997" w:rsidRDefault="00C165A3" w:rsidP="00C34D42">
            <w:pPr>
              <w:pStyle w:val="TAC"/>
              <w:keepNext w:val="0"/>
              <w:keepLines w:val="0"/>
              <w:widowControl w:val="0"/>
              <w:rPr>
                <w:ins w:id="107" w:author="CATT" w:date="2024-09-04T11:19:00Z"/>
                <w:iCs/>
                <w:lang w:eastAsia="ja-JP"/>
              </w:rPr>
            </w:pPr>
            <w:ins w:id="108" w:author="CATT" w:date="2024-09-04T11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4CB" w14:textId="77777777" w:rsidR="00C165A3" w:rsidRPr="001F675D" w:rsidRDefault="00C165A3" w:rsidP="00C34D42">
            <w:pPr>
              <w:pStyle w:val="TAC"/>
              <w:keepNext w:val="0"/>
              <w:keepLines w:val="0"/>
              <w:widowControl w:val="0"/>
              <w:rPr>
                <w:ins w:id="109" w:author="CATT" w:date="2024-09-04T11:19:00Z"/>
                <w:iCs/>
                <w:lang w:eastAsia="ja-JP"/>
              </w:rPr>
            </w:pPr>
            <w:ins w:id="110" w:author="CATT" w:date="2024-09-04T11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057817" w:rsidRPr="001F675D" w14:paraId="2A4BB667" w14:textId="77777777" w:rsidTr="00C34D42">
        <w:trPr>
          <w:ins w:id="111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83B" w14:textId="3D0E0923" w:rsidR="00057817" w:rsidRPr="00FD0425" w:rsidRDefault="00057817" w:rsidP="00057817">
            <w:pPr>
              <w:pStyle w:val="TAL"/>
              <w:keepNext w:val="0"/>
              <w:keepLines w:val="0"/>
              <w:widowControl w:val="0"/>
              <w:ind w:left="227"/>
              <w:rPr>
                <w:ins w:id="112" w:author="CATT" w:date="2024-09-04T11:20:00Z"/>
                <w:rFonts w:eastAsia="Batang"/>
                <w:lang w:eastAsia="ja-JP"/>
              </w:rPr>
            </w:pPr>
            <w:ins w:id="113" w:author="CATT" w:date="2024-09-04T11:20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2BA3" w14:textId="7777777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4" w:author="CATT" w:date="2024-09-04T11:20:00Z"/>
                <w:rFonts w:eastAsia="Batang"/>
                <w:lang w:eastAsia="ja-JP"/>
              </w:rPr>
            </w:pPr>
            <w:ins w:id="115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010" w14:textId="7777777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6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53" w14:textId="78400275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7" w:author="CATT" w:date="2024-09-04T11:20:00Z"/>
                <w:lang w:eastAsia="ja-JP"/>
              </w:rPr>
            </w:pPr>
            <w:ins w:id="118" w:author="CATT" w:date="2024-09-04T11:20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D4C" w14:textId="4A9A60A7" w:rsidR="00057817" w:rsidRPr="00FD0425" w:rsidRDefault="00057817" w:rsidP="00C34D42">
            <w:pPr>
              <w:pStyle w:val="TAL"/>
              <w:keepNext w:val="0"/>
              <w:keepLines w:val="0"/>
              <w:widowControl w:val="0"/>
              <w:rPr>
                <w:ins w:id="119" w:author="CATT" w:date="2024-09-04T11:20:00Z"/>
                <w:iCs/>
                <w:lang w:eastAsia="ja-JP"/>
              </w:rPr>
            </w:pPr>
            <w:ins w:id="120" w:author="CATT" w:date="2024-09-04T11:20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312" w14:textId="77777777" w:rsidR="00057817" w:rsidRPr="00004997" w:rsidRDefault="00057817" w:rsidP="00C34D42">
            <w:pPr>
              <w:pStyle w:val="TAC"/>
              <w:keepNext w:val="0"/>
              <w:keepLines w:val="0"/>
              <w:widowControl w:val="0"/>
              <w:rPr>
                <w:ins w:id="121" w:author="CATT" w:date="2024-09-04T11:20:00Z"/>
                <w:iCs/>
                <w:lang w:eastAsia="ja-JP"/>
              </w:rPr>
            </w:pPr>
            <w:ins w:id="122" w:author="CATT" w:date="2024-09-04T11:20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3A0D" w14:textId="77777777" w:rsidR="00057817" w:rsidRPr="001F675D" w:rsidRDefault="00057817" w:rsidP="00C34D42">
            <w:pPr>
              <w:pStyle w:val="TAC"/>
              <w:keepNext w:val="0"/>
              <w:keepLines w:val="0"/>
              <w:widowControl w:val="0"/>
              <w:rPr>
                <w:ins w:id="123" w:author="CATT" w:date="2024-09-04T11:20:00Z"/>
                <w:iCs/>
                <w:lang w:eastAsia="ja-JP"/>
              </w:rPr>
            </w:pPr>
            <w:ins w:id="124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62E9E" w:rsidRPr="00862E9E" w14:paraId="2374184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E1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42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452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F3D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FAF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B4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62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D9E5AF3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7D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FD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03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A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0D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74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9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27ABA91B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76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0B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D2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90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56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62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D4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1547DC5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89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D3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07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BF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628B42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7F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0C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D9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5D6CFDFE" w14:textId="77777777" w:rsidTr="00C34D42">
        <w:tc>
          <w:tcPr>
            <w:tcW w:w="2160" w:type="dxa"/>
          </w:tcPr>
          <w:p w14:paraId="5169D16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393000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974314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9367D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QoS Flow</w:t>
            </w:r>
            <w:r w:rsidRPr="00862E9E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470408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0B7116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246F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E384D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3AE7625" w14:textId="77777777" w:rsidTr="00C34D42">
        <w:tc>
          <w:tcPr>
            <w:tcW w:w="2160" w:type="dxa"/>
          </w:tcPr>
          <w:p w14:paraId="3958EA7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862E9E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232738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C100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DCF4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B458BE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61587E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S-NG-RAN node endpoint(s) of a DRB’s Xn transport bearer at </w:t>
            </w:r>
            <w:r w:rsidRPr="00862E9E">
              <w:rPr>
                <w:rFonts w:ascii="Arial" w:hAnsi="Arial"/>
                <w:iCs/>
                <w:sz w:val="18"/>
                <w:lang w:eastAsia="ja-JP"/>
              </w:rPr>
              <w:lastRenderedPageBreak/>
              <w:t>its PDCP resource. For delivery of UL PDUs in case of PDCP Duplication.</w:t>
            </w:r>
          </w:p>
        </w:tc>
        <w:tc>
          <w:tcPr>
            <w:tcW w:w="1080" w:type="dxa"/>
          </w:tcPr>
          <w:p w14:paraId="230B27A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DFCBB6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1D2F7DD" w14:textId="77777777" w:rsidTr="00C34D42">
        <w:tc>
          <w:tcPr>
            <w:tcW w:w="2160" w:type="dxa"/>
          </w:tcPr>
          <w:p w14:paraId="36F762E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4B99FC4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6F164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B6019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6673A3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130692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FDB7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7680E52D" w14:textId="77777777" w:rsidTr="00C34D42">
        <w:tc>
          <w:tcPr>
            <w:tcW w:w="2160" w:type="dxa"/>
          </w:tcPr>
          <w:p w14:paraId="657BA36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337FF7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4FF3F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EF0A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4372C05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49674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0BE5F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36FD6B05" w14:textId="77777777" w:rsidTr="00C34D42">
        <w:tc>
          <w:tcPr>
            <w:tcW w:w="2160" w:type="dxa"/>
          </w:tcPr>
          <w:p w14:paraId="49E4EA0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DF20F8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4AFF8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3A4C3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98BAAC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862E9E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862E9E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1E23A6B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BF1E6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62E9E" w:rsidRPr="00862E9E" w14:paraId="29553C6C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7B5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20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4D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E2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B12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12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63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E1CA01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B6C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BFD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3F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B0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72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56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8B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353C59B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6E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862E9E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0C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925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B4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2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891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81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7FD5D476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BB6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B31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37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AF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50E32C9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3E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55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43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1B3392A8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73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41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FF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61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03B1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48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6D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6474380E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F1B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27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7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62E9E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3A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42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84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DF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862E9E" w:rsidRPr="00862E9E" w14:paraId="06EE918D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F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73F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DAC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62E9E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A26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E6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37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2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862E9E" w14:paraId="6381AC9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817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21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4BC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B7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2DCB0BB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</w:t>
            </w:r>
            <w:r w:rsidRPr="00862E9E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B300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24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75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62E9E" w:rsidRPr="00862E9E" w14:paraId="57B15021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BA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B3D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746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BA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2C4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17A7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25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BB0385" w:rsidRPr="001F675D" w14:paraId="18D25449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AC6F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</w:t>
            </w:r>
            <w:r w:rsidRPr="00A07EFB">
              <w:rPr>
                <w:rFonts w:eastAsia="Batang"/>
                <w:lang w:eastAsia="ja-JP"/>
              </w:rP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5E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4262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6339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commentRangeStart w:id="125"/>
            <w:r>
              <w:rPr>
                <w:rFonts w:hint="eastAsia"/>
                <w:lang w:eastAsia="zh-CN"/>
              </w:rPr>
              <w:t>x</w:t>
            </w:r>
            <w:r>
              <w:t>1</w:t>
            </w:r>
            <w:commentRangeEnd w:id="125"/>
            <w:r>
              <w:rPr>
                <w:rStyle w:val="ab"/>
                <w:rFonts w:ascii="Times New Roman" w:hAnsi="Times New Roman"/>
              </w:rPr>
              <w:commentReference w:id="125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F56" w14:textId="77777777" w:rsidR="00BB0385" w:rsidRPr="00FD0425" w:rsidRDefault="00BB0385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09D" w14:textId="77777777" w:rsidR="00BB0385" w:rsidRPr="00004997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D9D" w14:textId="77777777" w:rsidR="00BB0385" w:rsidRPr="001F675D" w:rsidRDefault="00BB0385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84C12" w:rsidRPr="001F675D" w14:paraId="7C98533B" w14:textId="77777777" w:rsidTr="00C34D42">
        <w:trPr>
          <w:ins w:id="126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A4D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ind w:left="227"/>
              <w:rPr>
                <w:ins w:id="127" w:author="CATT" w:date="2024-09-04T11:20:00Z"/>
                <w:rFonts w:eastAsia="Batang"/>
                <w:lang w:eastAsia="ja-JP"/>
              </w:rPr>
            </w:pPr>
            <w:ins w:id="128" w:author="CATT" w:date="2024-09-04T11:20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98D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29" w:author="CATT" w:date="2024-09-04T11:20:00Z"/>
                <w:rFonts w:eastAsia="Batang"/>
                <w:lang w:eastAsia="ja-JP"/>
              </w:rPr>
            </w:pPr>
            <w:ins w:id="130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08C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1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B09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2" w:author="CATT" w:date="2024-09-04T11:20:00Z"/>
                <w:lang w:eastAsia="ja-JP"/>
              </w:rPr>
            </w:pPr>
            <w:ins w:id="133" w:author="CATT" w:date="2024-09-04T11:20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962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34" w:author="CATT" w:date="2024-09-04T11:20:00Z"/>
                <w:iCs/>
                <w:lang w:eastAsia="ja-JP"/>
              </w:rPr>
            </w:pPr>
            <w:ins w:id="135" w:author="CATT" w:date="2024-09-04T11:20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</w:t>
              </w:r>
              <w:r>
                <w:rPr>
                  <w:iCs/>
                  <w:szCs w:val="18"/>
                </w:rPr>
                <w:lastRenderedPageBreak/>
                <w:t xml:space="preserve">is (re)configured, while the </w:t>
              </w:r>
              <w:proofErr w:type="spellStart"/>
              <w:r>
                <w:rPr>
                  <w:iCs/>
                  <w:szCs w:val="18"/>
                </w:rPr>
                <w:t>codepo</w:t>
              </w:r>
              <w:bookmarkStart w:id="136" w:name="_GoBack"/>
              <w:r>
                <w:rPr>
                  <w:iCs/>
                  <w:szCs w:val="18"/>
                </w:rPr>
                <w:t>i</w:t>
              </w:r>
              <w:bookmarkEnd w:id="136"/>
              <w:r>
                <w:rPr>
                  <w:iCs/>
                  <w:szCs w:val="18"/>
                </w:rPr>
                <w:t>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3886" w14:textId="77777777" w:rsidR="00884C12" w:rsidRPr="00004997" w:rsidRDefault="00884C12" w:rsidP="00C34D42">
            <w:pPr>
              <w:pStyle w:val="TAC"/>
              <w:keepNext w:val="0"/>
              <w:keepLines w:val="0"/>
              <w:widowControl w:val="0"/>
              <w:rPr>
                <w:ins w:id="137" w:author="CATT" w:date="2024-09-04T11:20:00Z"/>
                <w:iCs/>
                <w:lang w:eastAsia="ja-JP"/>
              </w:rPr>
            </w:pPr>
            <w:ins w:id="138" w:author="CATT" w:date="2024-09-04T11:20:00Z">
              <w:r>
                <w:rPr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0F0" w14:textId="77777777" w:rsidR="00884C12" w:rsidRPr="001F675D" w:rsidRDefault="00884C12" w:rsidP="00C34D42">
            <w:pPr>
              <w:pStyle w:val="TAC"/>
              <w:keepNext w:val="0"/>
              <w:keepLines w:val="0"/>
              <w:widowControl w:val="0"/>
              <w:rPr>
                <w:ins w:id="139" w:author="CATT" w:date="2024-09-04T11:20:00Z"/>
                <w:iCs/>
                <w:lang w:eastAsia="ja-JP"/>
              </w:rPr>
            </w:pPr>
            <w:ins w:id="140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84C12" w:rsidRPr="001F675D" w14:paraId="18C1B5C3" w14:textId="77777777" w:rsidTr="00C34D42">
        <w:trPr>
          <w:ins w:id="141" w:author="CATT" w:date="2024-09-04T11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BC9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ind w:left="227"/>
              <w:rPr>
                <w:ins w:id="142" w:author="CATT" w:date="2024-09-04T11:20:00Z"/>
                <w:rFonts w:eastAsia="Batang"/>
                <w:lang w:eastAsia="ja-JP"/>
              </w:rPr>
            </w:pPr>
            <w:ins w:id="143" w:author="CATT" w:date="2024-09-04T11:20:00Z">
              <w:r w:rsidRPr="002848CA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9E0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4" w:author="CATT" w:date="2024-09-04T11:20:00Z"/>
                <w:rFonts w:eastAsia="Batang"/>
                <w:lang w:eastAsia="ja-JP"/>
              </w:rPr>
            </w:pPr>
            <w:ins w:id="145" w:author="CATT" w:date="2024-09-04T11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9F4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6" w:author="CATT" w:date="2024-09-04T11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ED8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7" w:author="CATT" w:date="2024-09-04T11:20:00Z"/>
                <w:lang w:eastAsia="ja-JP"/>
              </w:rPr>
            </w:pPr>
            <w:ins w:id="148" w:author="CATT" w:date="2024-09-04T11:20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8D8" w14:textId="77777777" w:rsidR="00884C12" w:rsidRPr="00FD0425" w:rsidRDefault="00884C12" w:rsidP="00C34D42">
            <w:pPr>
              <w:pStyle w:val="TAL"/>
              <w:keepNext w:val="0"/>
              <w:keepLines w:val="0"/>
              <w:widowControl w:val="0"/>
              <w:rPr>
                <w:ins w:id="149" w:author="CATT" w:date="2024-09-04T11:20:00Z"/>
                <w:iCs/>
                <w:lang w:eastAsia="ja-JP"/>
              </w:rPr>
            </w:pPr>
            <w:ins w:id="150" w:author="CATT" w:date="2024-09-04T11:20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F09" w14:textId="77777777" w:rsidR="00884C12" w:rsidRPr="00004997" w:rsidRDefault="00884C12" w:rsidP="00C34D42">
            <w:pPr>
              <w:pStyle w:val="TAC"/>
              <w:keepNext w:val="0"/>
              <w:keepLines w:val="0"/>
              <w:widowControl w:val="0"/>
              <w:rPr>
                <w:ins w:id="151" w:author="CATT" w:date="2024-09-04T11:20:00Z"/>
                <w:iCs/>
                <w:lang w:eastAsia="ja-JP"/>
              </w:rPr>
            </w:pPr>
            <w:ins w:id="152" w:author="CATT" w:date="2024-09-04T11:20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A92" w14:textId="77777777" w:rsidR="00884C12" w:rsidRPr="001F675D" w:rsidRDefault="00884C12" w:rsidP="00C34D42">
            <w:pPr>
              <w:pStyle w:val="TAC"/>
              <w:keepNext w:val="0"/>
              <w:keepLines w:val="0"/>
              <w:widowControl w:val="0"/>
              <w:rPr>
                <w:ins w:id="153" w:author="CATT" w:date="2024-09-04T11:20:00Z"/>
                <w:iCs/>
                <w:lang w:eastAsia="ja-JP"/>
              </w:rPr>
            </w:pPr>
            <w:ins w:id="154" w:author="CATT" w:date="2024-09-04T11:20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862E9E" w:rsidRPr="00862E9E" w14:paraId="698CBCCA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3F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7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06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CD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3FC0C5FF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512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0C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269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62E9E" w:rsidRPr="00004997" w14:paraId="4E4F878E" w14:textId="77777777" w:rsidTr="00C34D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E44" w14:textId="77777777" w:rsidR="00862E9E" w:rsidRPr="00A07EFB" w:rsidRDefault="00862E9E" w:rsidP="00C34D4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07EFB">
              <w:rPr>
                <w:bCs/>
                <w:lang w:eastAsia="ja-JP"/>
              </w:rPr>
              <w:t>Additional DRB Setup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8AC" w14:textId="77777777" w:rsidR="00862E9E" w:rsidRPr="00A07EFB" w:rsidRDefault="00862E9E" w:rsidP="00C34D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4C87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9CF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</w:t>
            </w:r>
            <w:r w:rsidRPr="00FD0425">
              <w:rPr>
                <w:lang w:eastAsia="ja-JP"/>
              </w:rPr>
              <w:t>.</w:t>
            </w:r>
            <w:commentRangeStart w:id="155"/>
            <w:r>
              <w:rPr>
                <w:rFonts w:hint="eastAsia"/>
                <w:lang w:eastAsia="zh-CN"/>
              </w:rPr>
              <w:t>x2</w:t>
            </w:r>
            <w:commentRangeEnd w:id="155"/>
            <w:r>
              <w:rPr>
                <w:rStyle w:val="ab"/>
                <w:rFonts w:ascii="Times New Roman" w:hAnsi="Times New Roman"/>
              </w:rPr>
              <w:commentReference w:id="155"/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479C" w14:textId="77777777" w:rsidR="00862E9E" w:rsidRPr="00FD0425" w:rsidRDefault="00862E9E" w:rsidP="00C34D42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E1FF" w14:textId="77777777" w:rsidR="00862E9E" w:rsidRPr="00A07EFB" w:rsidRDefault="00862E9E" w:rsidP="00C34D4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18F" w14:textId="77777777" w:rsidR="00862E9E" w:rsidRPr="00004997" w:rsidRDefault="00862E9E" w:rsidP="00C34D42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</w:tbl>
    <w:p w14:paraId="57337AF5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2E9E" w:rsidRPr="00862E9E" w14:paraId="7687A65E" w14:textId="77777777" w:rsidTr="00C34D42">
        <w:tc>
          <w:tcPr>
            <w:tcW w:w="3686" w:type="dxa"/>
          </w:tcPr>
          <w:p w14:paraId="6D00E03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A6AEA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62E9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62E9E" w:rsidRPr="00862E9E" w14:paraId="11E5C174" w14:textId="77777777" w:rsidTr="00C34D42">
        <w:tc>
          <w:tcPr>
            <w:tcW w:w="3686" w:type="dxa"/>
          </w:tcPr>
          <w:p w14:paraId="4D065298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69B6105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862E9E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862E9E" w:rsidRPr="00862E9E" w14:paraId="6679037F" w14:textId="77777777" w:rsidTr="00C34D42">
        <w:tc>
          <w:tcPr>
            <w:tcW w:w="3686" w:type="dxa"/>
          </w:tcPr>
          <w:p w14:paraId="363B414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1A450FBA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862E9E" w:rsidRPr="00862E9E" w14:paraId="7F0512F0" w14:textId="77777777" w:rsidTr="00C34D42">
        <w:tc>
          <w:tcPr>
            <w:tcW w:w="3686" w:type="dxa"/>
          </w:tcPr>
          <w:p w14:paraId="4B88106E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62E9E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DEB1803" w14:textId="77777777" w:rsidR="00862E9E" w:rsidRPr="00862E9E" w:rsidRDefault="00862E9E" w:rsidP="00862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62E9E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0B477F4" w14:textId="77777777" w:rsidR="00862E9E" w:rsidRPr="00862E9E" w:rsidRDefault="00862E9E" w:rsidP="00862E9E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CC17D6D" w14:textId="77777777" w:rsidR="00C80855" w:rsidRDefault="00C80855" w:rsidP="00C80855">
      <w:pPr>
        <w:rPr>
          <w:noProof/>
          <w:lang w:eastAsia="zh-CN"/>
        </w:rPr>
        <w:sectPr w:rsidR="00C80855" w:rsidSect="004874C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E2420E8" w14:textId="77777777" w:rsidR="00C80855" w:rsidRPr="00C80855" w:rsidRDefault="00C80855" w:rsidP="00C808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6" w:name="_Toc20956003"/>
      <w:bookmarkStart w:id="157" w:name="_Toc29893129"/>
      <w:bookmarkStart w:id="158" w:name="_Toc36557066"/>
      <w:bookmarkStart w:id="159" w:name="_Toc45832586"/>
      <w:bookmarkStart w:id="160" w:name="_Toc51763908"/>
      <w:bookmarkStart w:id="161" w:name="_Toc64449080"/>
      <w:bookmarkStart w:id="162" w:name="_Toc66289739"/>
      <w:bookmarkStart w:id="163" w:name="_Toc74154852"/>
      <w:bookmarkStart w:id="164" w:name="_Toc81383596"/>
      <w:bookmarkStart w:id="165" w:name="_Toc88658230"/>
      <w:bookmarkStart w:id="166" w:name="_Toc97911142"/>
      <w:bookmarkStart w:id="167" w:name="_Toc99038966"/>
      <w:bookmarkStart w:id="168" w:name="_Toc99731229"/>
      <w:bookmarkStart w:id="169" w:name="_Toc105511364"/>
      <w:bookmarkStart w:id="170" w:name="_Toc105927896"/>
      <w:bookmarkStart w:id="171" w:name="_Toc106110436"/>
      <w:bookmarkStart w:id="172" w:name="_Toc113835878"/>
      <w:bookmarkStart w:id="173" w:name="_Toc120124734"/>
      <w:bookmarkStart w:id="174" w:name="_Toc170761606"/>
      <w:r w:rsidRPr="00C80855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C8085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FEEAB72" w14:textId="77777777" w:rsidR="00D96A05" w:rsidRDefault="00D96A05" w:rsidP="00D96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233EB43" w14:textId="77777777" w:rsidR="00D96A05" w:rsidRDefault="00D96A05" w:rsidP="004C7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2D295E9" w14:textId="1876680D" w:rsidR="00E44088" w:rsidRPr="00E714B0" w:rsidRDefault="00E44088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zh-CN"/>
        </w:rPr>
      </w:pPr>
      <w:r w:rsidRPr="00E44088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="00E714B0">
        <w:rPr>
          <w:rFonts w:ascii="Courier New" w:hAnsi="Courier New" w:hint="eastAsia"/>
          <w:snapToGrid w:val="0"/>
          <w:sz w:val="16"/>
          <w:lang w:eastAsia="zh-CN"/>
        </w:rPr>
        <w:t>P</w:t>
      </w:r>
    </w:p>
    <w:p w14:paraId="43CDFFDC" w14:textId="77777777" w:rsidR="00E44088" w:rsidRPr="00E44088" w:rsidRDefault="00E44088" w:rsidP="00E44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80E765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DDDA97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BBA076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</w:t>
      </w:r>
    </w:p>
    <w:p w14:paraId="3AB9D7F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5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 PDU Session Resource Modification Required Info - SN terminated</w:t>
      </w:r>
    </w:p>
    <w:p w14:paraId="069F4D1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>--</w:t>
      </w:r>
    </w:p>
    <w:p w14:paraId="285D38D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1B5A162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A118B2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14F41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PDUSessionResourceModRqdInfo-</w:t>
      </w:r>
      <w:proofErr w:type="gramStart"/>
      <w:r w:rsidRPr="00E714B0">
        <w:rPr>
          <w:rFonts w:ascii="Courier New" w:hAnsi="Courier New"/>
          <w:noProof/>
          <w:snapToGrid w:val="0"/>
          <w:sz w:val="16"/>
        </w:rPr>
        <w:t>SNterminated</w:t>
      </w:r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44E61AA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dL</w:t>
      </w:r>
      <w:proofErr w:type="spellEnd"/>
      <w:r w:rsidRPr="00E714B0">
        <w:rPr>
          <w:rFonts w:ascii="Courier New" w:hAnsi="Courier New"/>
          <w:sz w:val="16"/>
        </w:rPr>
        <w:t>-NG-U-</w:t>
      </w:r>
      <w:proofErr w:type="spellStart"/>
      <w:r w:rsidRPr="00E714B0">
        <w:rPr>
          <w:rFonts w:ascii="Courier New" w:hAnsi="Courier New"/>
          <w:sz w:val="16"/>
        </w:rPr>
        <w:t>TNLatNG</w:t>
      </w:r>
      <w:proofErr w:type="spellEnd"/>
      <w:r w:rsidRPr="00E714B0">
        <w:rPr>
          <w:rFonts w:ascii="Courier New" w:hAnsi="Courier New"/>
          <w:sz w:val="16"/>
        </w:rPr>
        <w:t>-RAN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UPTransportLayerInformation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4A989CB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qoSFlowsToBeReleased-List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QoSFlows-List-withCause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C190A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dataforwardinginfofromSource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DataforwardingandOffloadingInfofromSource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2BD6D4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drbsToBeSetupList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DRBsToBeSetup-List-ModRqd-SNterminated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B975C3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drbsToBeModifiedList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DRBsToBeModified-List-ModRqd-SNterminated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BA03A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dRBsToBeReleased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DRB</w:t>
      </w:r>
      <w:r w:rsidRPr="00E714B0">
        <w:rPr>
          <w:rFonts w:ascii="Courier New" w:hAnsi="Courier New"/>
          <w:noProof/>
          <w:sz w:val="16"/>
        </w:rPr>
        <w:t>-List-withCause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32AC46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{PDUSessionResourceModRqdInfo-SNterminated-ExtIEs}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ABDA01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77B3C28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463A0DD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32648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PDUSessionResourceModRqdInfo-SNterminated-ExtIEs XNAP-PROTOCOL-EXTENSION ::= {</w:t>
      </w:r>
    </w:p>
    <w:p w14:paraId="74482E77" w14:textId="77777777" w:rsidR="00E714B0" w:rsidRPr="00E714B0" w:rsidRDefault="00E714B0" w:rsidP="00E714B0">
      <w:pPr>
        <w:tabs>
          <w:tab w:val="left" w:pos="35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id-AdditionalDRBSetupInfoList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AdditionalDRBSetupInfoList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02B82B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...</w:t>
      </w:r>
    </w:p>
    <w:p w14:paraId="7043821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8E1DE9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24BF2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 ::= SEQUENCE (SIZE(1..maxnoofDRBs)) OF DRBsToBeSetup-List-ModRqd-SNterminated-Item</w:t>
      </w:r>
    </w:p>
    <w:p w14:paraId="68C586B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E14F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DRBsToBeSetup-List-ModRqd-SNterminated-Item ::= SEQUENCE {</w:t>
      </w:r>
    </w:p>
    <w:p w14:paraId="0908071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714B0">
        <w:rPr>
          <w:rFonts w:ascii="Courier New" w:hAnsi="Courier New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drb</w:t>
      </w:r>
      <w:proofErr w:type="spellEnd"/>
      <w:r w:rsidRPr="00E714B0">
        <w:rPr>
          <w:rFonts w:ascii="Courier New" w:hAnsi="Courier New"/>
          <w:sz w:val="16"/>
        </w:rPr>
        <w:t>-ID</w:t>
      </w:r>
      <w:proofErr w:type="gramEnd"/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  <w:t>DRB-ID,</w:t>
      </w:r>
    </w:p>
    <w:p w14:paraId="140443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714B0">
        <w:rPr>
          <w:rFonts w:ascii="Courier New" w:hAnsi="Courier New" w:hint="eastAsia"/>
          <w:noProof/>
          <w:sz w:val="16"/>
          <w:lang w:eastAsia="zh-CN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pDCP-SNLength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PDCPSNLength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2A1A99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sn</w:t>
      </w:r>
      <w:proofErr w:type="spellEnd"/>
      <w:r w:rsidRPr="00E714B0">
        <w:rPr>
          <w:rFonts w:ascii="Courier New" w:hAnsi="Courier New"/>
          <w:snapToGrid w:val="0"/>
          <w:sz w:val="16"/>
        </w:rPr>
        <w:t>-UL-PDCP-</w:t>
      </w:r>
      <w:proofErr w:type="spellStart"/>
      <w:r w:rsidRPr="00E714B0">
        <w:rPr>
          <w:rFonts w:ascii="Courier New" w:hAnsi="Courier New"/>
          <w:snapToGrid w:val="0"/>
          <w:sz w:val="16"/>
        </w:rPr>
        <w:t>UPTNLinfo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UPTransportParameters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0EF4908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dRB</w:t>
      </w:r>
      <w:proofErr w:type="spellEnd"/>
      <w:r w:rsidRPr="00E714B0">
        <w:rPr>
          <w:rFonts w:ascii="Courier New" w:hAnsi="Courier New"/>
          <w:snapToGrid w:val="0"/>
          <w:sz w:val="16"/>
        </w:rPr>
        <w:t>-QoS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QoSFlowLevelQoSParameters,</w:t>
      </w:r>
    </w:p>
    <w:p w14:paraId="5759502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secondary-SN-UL-PDCP-UP-TNLInfo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UPTransportParameters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863DE9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5F80E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uL-Configuration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ULConfiguration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CE0F84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qoSFlowsMappedtoDRB-ModRqd-SNterminated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QoSFlowsSetupMappedtoDRB-ModRqd-SNterminated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,</w:t>
      </w:r>
    </w:p>
    <w:p w14:paraId="6DA1BE3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  <w:t>rLC-Mode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RLCMode,</w:t>
      </w:r>
    </w:p>
    <w:p w14:paraId="710C336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{DRBsToBeSetup-List-ModRqd-SNterminated-Item-ExtIEs}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C1DD3C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1F5385B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23E7FE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BD650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DRBsToBeSetup-List-ModRqd-SNterminated-Item-ExtIEs XNAP-PROTOCOL-EXTENSION ::= {</w:t>
      </w:r>
    </w:p>
    <w:p w14:paraId="06D9D2E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6D7BB59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0BD7301" w14:textId="77777777" w:rsidR="006648EF" w:rsidRPr="006648EF" w:rsidRDefault="00E714B0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76" w:author="CATT" w:date="2024-09-04T11:52:00Z">
        <w:r w:rsidR="006648EF" w:rsidRPr="006648E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EF1B54C" w14:textId="77777777" w:rsidR="006648EF" w:rsidRPr="006648EF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ins w:id="178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3DF23002" w14:textId="39C4E679" w:rsidR="00E714B0" w:rsidRPr="00E714B0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79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lastRenderedPageBreak/>
          <w:tab/>
          <w:t>{ ID id-PSIbasedSDUdiscardDL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E714B0" w:rsidRPr="00E714B0">
        <w:rPr>
          <w:rFonts w:ascii="Courier New" w:hAnsi="Courier New"/>
          <w:noProof/>
          <w:snapToGrid w:val="0"/>
          <w:sz w:val="16"/>
        </w:rPr>
        <w:t>,</w:t>
      </w:r>
    </w:p>
    <w:p w14:paraId="0F2881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20002E9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4207005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1A4BBA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QoSFlowsSetupMappedtoDRB-ModRqd-</w:t>
      </w:r>
      <w:proofErr w:type="gram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(SIZE(1..maxnoofQoSFlows)) OF</w:t>
      </w:r>
    </w:p>
    <w:p w14:paraId="47C002C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</w:p>
    <w:p w14:paraId="2C36A77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2612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gramStart"/>
      <w:r w:rsidRPr="00E714B0">
        <w:rPr>
          <w:rFonts w:ascii="Courier New" w:hAnsi="Courier New"/>
          <w:snapToGrid w:val="0"/>
          <w:sz w:val="16"/>
        </w:rPr>
        <w:t>Item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071623D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>,</w:t>
      </w:r>
    </w:p>
    <w:p w14:paraId="7769763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mCGRequestedGBRQoSFlowInfo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23E94C5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823559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0E97587A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5F29F2E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582C5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QoSFlowsSetupMappedtoDRB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 XNAP-PROTOCOL-EXTENSION ::= {</w:t>
      </w:r>
    </w:p>
    <w:p w14:paraId="3CA99D5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{ID id-Q</w:t>
      </w:r>
      <w:r w:rsidRPr="00E714B0">
        <w:rPr>
          <w:rFonts w:ascii="Courier New" w:hAnsi="Courier New"/>
          <w:noProof/>
          <w:sz w:val="16"/>
          <w:lang w:eastAsia="zh-CN"/>
        </w:rPr>
        <w:t>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EXTENSION </w:t>
      </w:r>
      <w:r w:rsidRPr="00E714B0">
        <w:rPr>
          <w:rFonts w:ascii="Courier New" w:hAnsi="Courier New"/>
          <w:noProof/>
          <w:snapToGrid w:val="0"/>
          <w:sz w:val="16"/>
          <w:lang w:eastAsia="zh-CN"/>
        </w:rPr>
        <w:t>QoSFlowMappingIndication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52069C2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62A153D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621955FC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04955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 ::= SEQUENCE (SIZE(1..maxnoofDRBs)) OF DRBsToBeModified-List-ModRqd-SNterminated-Item</w:t>
      </w:r>
    </w:p>
    <w:p w14:paraId="27E1061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2722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DRBsToBeModified-List-ModRqd-SNterminated-Item ::= SEQUENCE {</w:t>
      </w:r>
    </w:p>
    <w:p w14:paraId="1ED1F516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714B0">
        <w:rPr>
          <w:rFonts w:ascii="Courier New" w:hAnsi="Courier New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z w:val="16"/>
        </w:rPr>
        <w:t>drb</w:t>
      </w:r>
      <w:proofErr w:type="spellEnd"/>
      <w:r w:rsidRPr="00E714B0">
        <w:rPr>
          <w:rFonts w:ascii="Courier New" w:hAnsi="Courier New"/>
          <w:sz w:val="16"/>
        </w:rPr>
        <w:t>-ID</w:t>
      </w:r>
      <w:proofErr w:type="gramEnd"/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</w:r>
      <w:r w:rsidRPr="00E714B0">
        <w:rPr>
          <w:rFonts w:ascii="Courier New" w:hAnsi="Courier New"/>
          <w:sz w:val="16"/>
        </w:rPr>
        <w:tab/>
        <w:t>DRB-ID,</w:t>
      </w:r>
    </w:p>
    <w:p w14:paraId="77B3FD9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sN</w:t>
      </w:r>
      <w:proofErr w:type="spellEnd"/>
      <w:r w:rsidRPr="00E714B0">
        <w:rPr>
          <w:rFonts w:ascii="Courier New" w:hAnsi="Courier New"/>
          <w:snapToGrid w:val="0"/>
          <w:sz w:val="16"/>
        </w:rPr>
        <w:t>-UL-PDCP-UP-</w:t>
      </w:r>
      <w:proofErr w:type="spellStart"/>
      <w:r w:rsidRPr="00E714B0">
        <w:rPr>
          <w:rFonts w:ascii="Courier New" w:hAnsi="Courier New"/>
          <w:snapToGrid w:val="0"/>
          <w:sz w:val="16"/>
        </w:rPr>
        <w:t>TNLInfo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UPTransportParameters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</w:t>
      </w:r>
      <w:r w:rsidRPr="00E714B0">
        <w:rPr>
          <w:rFonts w:ascii="Courier New" w:hAnsi="Courier New"/>
          <w:snapToGrid w:val="0"/>
          <w:sz w:val="16"/>
        </w:rPr>
        <w:t>,</w:t>
      </w:r>
    </w:p>
    <w:p w14:paraId="4F15922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dRB</w:t>
      </w:r>
      <w:proofErr w:type="spellEnd"/>
      <w:r w:rsidRPr="00E714B0">
        <w:rPr>
          <w:rFonts w:ascii="Courier New" w:hAnsi="Courier New"/>
          <w:snapToGrid w:val="0"/>
          <w:sz w:val="16"/>
        </w:rPr>
        <w:t>-QoS</w:t>
      </w:r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noProof/>
          <w:sz w:val="16"/>
        </w:rPr>
        <w:t>QoSFlowLevelQoSParameters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0995CB40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secondary-SN-UL-PDCP-UP-TNLInfo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UPTransportParameters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2A3163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>uL-Configuration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ULConfiguration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OPTIONAL,</w:t>
      </w:r>
    </w:p>
    <w:p w14:paraId="559900A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pdcpDuplicationConfiguration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PDCPDuplicationConfiguration</w:t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  <w:t>OPTIONAL,</w:t>
      </w:r>
    </w:p>
    <w:p w14:paraId="69BA95A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  <w:lang w:val="fr-FR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DuplicationActivation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60C0E1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E714B0">
        <w:rPr>
          <w:rFonts w:ascii="Courier New" w:hAnsi="Courier New"/>
          <w:snapToGrid w:val="0"/>
          <w:sz w:val="16"/>
        </w:rPr>
        <w:t>qoSFlowsMappedtoDRB-ModRqd-SNterminated</w:t>
      </w:r>
      <w:proofErr w:type="spellEnd"/>
      <w:proofErr w:type="gram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QoSFlowsModifiedMappedtoDRB-ModRqd-SNterminated</w:t>
      </w:r>
      <w:proofErr w:type="spellEnd"/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  <w:t>OPTIONAL,</w:t>
      </w:r>
    </w:p>
    <w:p w14:paraId="0785942D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ProtocolExtensionContainer { {DRBsToBeModified-List-ModRqd-SNterminated-Item-ExtIEs}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A92339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45D1753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0F8A2DD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30CBAA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DRBsToBeModified-List-ModRqd-SNterminated-Item-ExtIEs XNAP-PROTOCOL-EXTENSION ::= {</w:t>
      </w:r>
    </w:p>
    <w:p w14:paraId="5A60E7E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Additional-PDCP-Duplication-TNL-List</w:t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52ACE627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 ID id-RLCDuplicationInformation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>EXTENSION RLCDuplicationInformation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229C413" w14:textId="77777777" w:rsidR="006648EF" w:rsidRPr="006648EF" w:rsidRDefault="00E714B0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{ ID id-ECNMarkingorCongestionInformationReportingStatus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EXTENSION ECNMarkingorCongestionInformationReportingStatus</w:t>
      </w:r>
      <w:r w:rsidRPr="00E714B0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81" w:author="CATT" w:date="2024-09-04T11:52:00Z">
        <w:r w:rsidR="006648EF" w:rsidRPr="006648E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753F832" w14:textId="77777777" w:rsidR="006648EF" w:rsidRPr="006648EF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ATT" w:date="2024-09-04T11:52:00Z"/>
          <w:rFonts w:ascii="Courier New" w:hAnsi="Courier New"/>
          <w:noProof/>
          <w:snapToGrid w:val="0"/>
          <w:sz w:val="16"/>
          <w:lang w:eastAsia="ko-KR"/>
        </w:rPr>
      </w:pPr>
      <w:ins w:id="183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4E063537" w14:textId="6B659A8F" w:rsidR="00E714B0" w:rsidRPr="00E714B0" w:rsidRDefault="006648EF" w:rsidP="006648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84" w:author="CATT" w:date="2024-09-04T11:52:00Z"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PSIbasedSDUdiscardDL</w:t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648EF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E714B0" w:rsidRPr="00E714B0">
        <w:rPr>
          <w:rFonts w:ascii="Courier New" w:hAnsi="Courier New"/>
          <w:noProof/>
          <w:snapToGrid w:val="0"/>
          <w:sz w:val="16"/>
        </w:rPr>
        <w:t>,</w:t>
      </w:r>
    </w:p>
    <w:p w14:paraId="5F347105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79E0B82F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3D06EE71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DF639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QoSFlowsModifiedMappedtoDRB-ModRqd-</w:t>
      </w:r>
      <w:proofErr w:type="gram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(SIZE(1..maxnoofQoSFlows)) OF</w:t>
      </w:r>
    </w:p>
    <w:p w14:paraId="79FD0C5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r w:rsidRPr="00E714B0">
        <w:rPr>
          <w:rFonts w:ascii="Courier New" w:hAnsi="Courier New"/>
          <w:snapToGrid w:val="0"/>
          <w:sz w:val="16"/>
        </w:rPr>
        <w:tab/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</w:p>
    <w:p w14:paraId="7BCED23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62C6B8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gramStart"/>
      <w:r w:rsidRPr="00E714B0">
        <w:rPr>
          <w:rFonts w:ascii="Courier New" w:hAnsi="Courier New"/>
          <w:snapToGrid w:val="0"/>
          <w:sz w:val="16"/>
        </w:rPr>
        <w:t>Item :</w:t>
      </w:r>
      <w:proofErr w:type="gramEnd"/>
      <w:r w:rsidRPr="00E714B0">
        <w:rPr>
          <w:rFonts w:ascii="Courier New" w:hAnsi="Courier New"/>
          <w:snapToGrid w:val="0"/>
          <w:sz w:val="16"/>
        </w:rPr>
        <w:t>:= SEQUENCE {</w:t>
      </w:r>
    </w:p>
    <w:p w14:paraId="106E52B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QoSFlow</w:t>
      </w:r>
      <w:r w:rsidRPr="00E714B0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E714B0">
        <w:rPr>
          <w:rFonts w:ascii="Courier New" w:hAnsi="Courier New"/>
          <w:noProof/>
          <w:sz w:val="16"/>
        </w:rPr>
        <w:t>,</w:t>
      </w:r>
    </w:p>
    <w:p w14:paraId="73690AF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714B0">
        <w:rPr>
          <w:rFonts w:ascii="Courier New" w:hAnsi="Courier New"/>
          <w:noProof/>
          <w:sz w:val="16"/>
        </w:rPr>
        <w:tab/>
        <w:t>mCGRequestedGBRQoSFlowInfo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GBRQoSFlowInfo</w:t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</w:r>
      <w:r w:rsidRPr="00E714B0">
        <w:rPr>
          <w:rFonts w:ascii="Courier New" w:hAnsi="Courier New"/>
          <w:noProof/>
          <w:sz w:val="16"/>
        </w:rPr>
        <w:tab/>
        <w:t>OPTIONAL,</w:t>
      </w:r>
    </w:p>
    <w:p w14:paraId="1FD61ADE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iE-Extensions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} } </w:t>
      </w:r>
      <w:r w:rsidRPr="00E714B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3D1839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47B2735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23FF22D4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E7D32B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E714B0">
        <w:rPr>
          <w:rFonts w:ascii="Courier New" w:hAnsi="Courier New"/>
          <w:snapToGrid w:val="0"/>
          <w:sz w:val="16"/>
        </w:rPr>
        <w:t>QoSFlowsModifiedMappedtoDRB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ModRqd</w:t>
      </w:r>
      <w:proofErr w:type="spellEnd"/>
      <w:r w:rsidRPr="00E714B0">
        <w:rPr>
          <w:rFonts w:ascii="Courier New" w:hAnsi="Courier New"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snapToGrid w:val="0"/>
          <w:sz w:val="16"/>
        </w:rPr>
        <w:t>SNterminated</w:t>
      </w:r>
      <w:proofErr w:type="spellEnd"/>
      <w:r w:rsidRPr="00E714B0">
        <w:rPr>
          <w:rFonts w:ascii="Courier New" w:hAnsi="Courier New"/>
          <w:snapToGrid w:val="0"/>
          <w:sz w:val="16"/>
        </w:rPr>
        <w:t>-Item</w:t>
      </w:r>
      <w:r w:rsidRPr="00E714B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E714B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E714B0">
        <w:rPr>
          <w:rFonts w:ascii="Courier New" w:hAnsi="Courier New"/>
          <w:noProof/>
          <w:snapToGrid w:val="0"/>
          <w:sz w:val="16"/>
        </w:rPr>
        <w:t xml:space="preserve"> XNAP-PROTOCOL-EXTENSION ::= {</w:t>
      </w:r>
    </w:p>
    <w:p w14:paraId="119CDC49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{ID id-Q</w:t>
      </w:r>
      <w:r w:rsidRPr="00E714B0">
        <w:rPr>
          <w:rFonts w:ascii="Courier New" w:hAnsi="Courier New"/>
          <w:noProof/>
          <w:sz w:val="16"/>
          <w:lang w:eastAsia="zh-CN"/>
        </w:rPr>
        <w:t>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E714B0">
        <w:rPr>
          <w:rFonts w:ascii="Courier New" w:hAnsi="Courier New"/>
          <w:noProof/>
          <w:snapToGrid w:val="0"/>
          <w:sz w:val="16"/>
        </w:rPr>
        <w:tab/>
        <w:t xml:space="preserve">EXTENSION </w:t>
      </w:r>
      <w:r w:rsidRPr="00E714B0">
        <w:rPr>
          <w:rFonts w:ascii="Courier New" w:hAnsi="Courier New"/>
          <w:noProof/>
          <w:snapToGrid w:val="0"/>
          <w:sz w:val="16"/>
          <w:lang w:eastAsia="zh-CN"/>
        </w:rPr>
        <w:t>QoSFlowMappingIndication</w:t>
      </w:r>
      <w:r w:rsidRPr="00E714B0">
        <w:rPr>
          <w:rFonts w:ascii="Courier New" w:hAnsi="Courier New"/>
          <w:noProof/>
          <w:snapToGrid w:val="0"/>
          <w:sz w:val="16"/>
        </w:rPr>
        <w:tab/>
      </w:r>
      <w:r w:rsidRPr="00E714B0">
        <w:rPr>
          <w:rFonts w:ascii="Courier New" w:hAnsi="Courier New"/>
          <w:noProof/>
          <w:snapToGrid w:val="0"/>
          <w:sz w:val="16"/>
        </w:rPr>
        <w:tab/>
        <w:t>PRESENCE optional},</w:t>
      </w:r>
    </w:p>
    <w:p w14:paraId="49BB90D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ab/>
        <w:t>...</w:t>
      </w:r>
    </w:p>
    <w:p w14:paraId="3BAF99E3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714B0">
        <w:rPr>
          <w:rFonts w:ascii="Courier New" w:hAnsi="Courier New"/>
          <w:noProof/>
          <w:snapToGrid w:val="0"/>
          <w:sz w:val="16"/>
        </w:rPr>
        <w:t>}</w:t>
      </w:r>
    </w:p>
    <w:p w14:paraId="5AAF6BE2" w14:textId="77777777" w:rsidR="00E714B0" w:rsidRPr="00E714B0" w:rsidRDefault="00E714B0" w:rsidP="00E714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1E0C397C" w14:textId="7329030D" w:rsidR="004C7823" w:rsidRPr="004C7823" w:rsidRDefault="004C7823" w:rsidP="004C7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</w:t>
      </w:r>
      <w:r w:rsidR="00E2030E">
        <w:rPr>
          <w:rFonts w:ascii="Courier New" w:hAnsi="Courier New" w:hint="eastAsia"/>
          <w:noProof/>
          <w:snapToGrid w:val="0"/>
          <w:sz w:val="16"/>
          <w:lang w:eastAsia="zh-CN"/>
        </w:rPr>
        <w:t>end</w:t>
      </w:r>
      <w:r w:rsidRPr="00D05491">
        <w:rPr>
          <w:rFonts w:ascii="Courier New" w:eastAsia="Times New Roman" w:hAnsi="Courier New"/>
          <w:noProof/>
          <w:snapToGrid w:val="0"/>
          <w:sz w:val="16"/>
          <w:lang w:eastAsia="ko-KR"/>
        </w:rPr>
        <w:t>//////////////////////////////////////////////////////////////////</w:t>
      </w:r>
    </w:p>
    <w:sectPr w:rsidR="004C7823" w:rsidRPr="004C7823" w:rsidSect="00C8085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6" w:author="CATT" w:date="2024-09-04T11:17:00Z" w:initials="C">
    <w:p w14:paraId="64F3041B" w14:textId="77777777" w:rsidR="00C34D42" w:rsidRDefault="00C34D42" w:rsidP="00BB0385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  <w:comment w:id="125" w:author="CATT" w:date="2024-09-04T11:17:00Z" w:initials="C">
    <w:p w14:paraId="57F83EEC" w14:textId="77777777" w:rsidR="00C34D42" w:rsidRDefault="00C34D42" w:rsidP="00BB0385">
      <w:pPr>
        <w:pStyle w:val="ac"/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  <w:comment w:id="155" w:author="CATT" w:date="2024-09-04T11:17:00Z" w:initials="C">
    <w:p w14:paraId="5C102F0C" w14:textId="77777777" w:rsidR="00C34D42" w:rsidRDefault="00C34D42" w:rsidP="00862E9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To be updated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387C4" w14:textId="77777777" w:rsidR="003D7620" w:rsidRDefault="003D7620">
      <w:r>
        <w:separator/>
      </w:r>
    </w:p>
  </w:endnote>
  <w:endnote w:type="continuationSeparator" w:id="0">
    <w:p w14:paraId="0E8C30BB" w14:textId="77777777" w:rsidR="003D7620" w:rsidRDefault="003D7620">
      <w:r>
        <w:continuationSeparator/>
      </w:r>
    </w:p>
  </w:endnote>
  <w:endnote w:type="continuationNotice" w:id="1">
    <w:p w14:paraId="41E4DB8A" w14:textId="77777777" w:rsidR="003D7620" w:rsidRDefault="003D76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7DEC7" w14:textId="77777777" w:rsidR="003D7620" w:rsidRDefault="003D7620">
      <w:r>
        <w:separator/>
      </w:r>
    </w:p>
  </w:footnote>
  <w:footnote w:type="continuationSeparator" w:id="0">
    <w:p w14:paraId="326BE7DE" w14:textId="77777777" w:rsidR="003D7620" w:rsidRDefault="003D7620">
      <w:r>
        <w:continuationSeparator/>
      </w:r>
    </w:p>
  </w:footnote>
  <w:footnote w:type="continuationNotice" w:id="1">
    <w:p w14:paraId="6BF6D952" w14:textId="77777777" w:rsidR="003D7620" w:rsidRDefault="003D762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34D42" w:rsidRDefault="00C3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34D42" w:rsidRDefault="00C34D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34D42" w:rsidRDefault="00C3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34D42" w:rsidRDefault="00C34D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08F0"/>
    <w:rsid w:val="00057817"/>
    <w:rsid w:val="00057EF1"/>
    <w:rsid w:val="00063B85"/>
    <w:rsid w:val="00070E09"/>
    <w:rsid w:val="000727C1"/>
    <w:rsid w:val="00082100"/>
    <w:rsid w:val="000A2DDE"/>
    <w:rsid w:val="000A3602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59DE"/>
    <w:rsid w:val="00205314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B5741"/>
    <w:rsid w:val="002D18FD"/>
    <w:rsid w:val="002E0586"/>
    <w:rsid w:val="002E472E"/>
    <w:rsid w:val="002E702A"/>
    <w:rsid w:val="00302887"/>
    <w:rsid w:val="00305409"/>
    <w:rsid w:val="00333AC6"/>
    <w:rsid w:val="00333F73"/>
    <w:rsid w:val="0033708C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4248"/>
    <w:rsid w:val="003C0B85"/>
    <w:rsid w:val="003C2E8F"/>
    <w:rsid w:val="003D7620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B2E6F"/>
    <w:rsid w:val="004B75B7"/>
    <w:rsid w:val="004C5248"/>
    <w:rsid w:val="004C74F6"/>
    <w:rsid w:val="004C7823"/>
    <w:rsid w:val="004D6BD1"/>
    <w:rsid w:val="004E541A"/>
    <w:rsid w:val="004E6E23"/>
    <w:rsid w:val="004F63F7"/>
    <w:rsid w:val="005005E8"/>
    <w:rsid w:val="00507267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C4CD3"/>
    <w:rsid w:val="005D69E2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822D5"/>
    <w:rsid w:val="00690AC9"/>
    <w:rsid w:val="00695808"/>
    <w:rsid w:val="006A2E47"/>
    <w:rsid w:val="006A671D"/>
    <w:rsid w:val="006B0DE5"/>
    <w:rsid w:val="006B32B4"/>
    <w:rsid w:val="006B46FB"/>
    <w:rsid w:val="006E1CD6"/>
    <w:rsid w:val="006E21FB"/>
    <w:rsid w:val="00706F3D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83308"/>
    <w:rsid w:val="00884C12"/>
    <w:rsid w:val="00885311"/>
    <w:rsid w:val="008863B9"/>
    <w:rsid w:val="00896C40"/>
    <w:rsid w:val="008A37F0"/>
    <w:rsid w:val="008A45A6"/>
    <w:rsid w:val="008A6228"/>
    <w:rsid w:val="008D3CCC"/>
    <w:rsid w:val="008E1244"/>
    <w:rsid w:val="008F3789"/>
    <w:rsid w:val="008F5C89"/>
    <w:rsid w:val="008F686C"/>
    <w:rsid w:val="00905753"/>
    <w:rsid w:val="009148DE"/>
    <w:rsid w:val="00941E30"/>
    <w:rsid w:val="0094277D"/>
    <w:rsid w:val="009531B0"/>
    <w:rsid w:val="009657CC"/>
    <w:rsid w:val="009741B3"/>
    <w:rsid w:val="00976843"/>
    <w:rsid w:val="009777D9"/>
    <w:rsid w:val="00980956"/>
    <w:rsid w:val="00991B88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3EE5"/>
    <w:rsid w:val="00A65667"/>
    <w:rsid w:val="00A65A76"/>
    <w:rsid w:val="00A66992"/>
    <w:rsid w:val="00A7671C"/>
    <w:rsid w:val="00A97C76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BF0607"/>
    <w:rsid w:val="00BF13E9"/>
    <w:rsid w:val="00C128FF"/>
    <w:rsid w:val="00C165A3"/>
    <w:rsid w:val="00C31475"/>
    <w:rsid w:val="00C31BB3"/>
    <w:rsid w:val="00C33677"/>
    <w:rsid w:val="00C34D42"/>
    <w:rsid w:val="00C40079"/>
    <w:rsid w:val="00C478A2"/>
    <w:rsid w:val="00C50C5C"/>
    <w:rsid w:val="00C66BA2"/>
    <w:rsid w:val="00C70912"/>
    <w:rsid w:val="00C80855"/>
    <w:rsid w:val="00C85705"/>
    <w:rsid w:val="00C870F6"/>
    <w:rsid w:val="00C95985"/>
    <w:rsid w:val="00C96B51"/>
    <w:rsid w:val="00CC5026"/>
    <w:rsid w:val="00CC68D0"/>
    <w:rsid w:val="00CC7817"/>
    <w:rsid w:val="00CD012C"/>
    <w:rsid w:val="00CD1A10"/>
    <w:rsid w:val="00CF17C6"/>
    <w:rsid w:val="00CF1842"/>
    <w:rsid w:val="00D03F9A"/>
    <w:rsid w:val="00D05491"/>
    <w:rsid w:val="00D06D51"/>
    <w:rsid w:val="00D24991"/>
    <w:rsid w:val="00D270EE"/>
    <w:rsid w:val="00D47DA9"/>
    <w:rsid w:val="00D50255"/>
    <w:rsid w:val="00D53823"/>
    <w:rsid w:val="00D55E97"/>
    <w:rsid w:val="00D608FA"/>
    <w:rsid w:val="00D61B9C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D0B2A"/>
    <w:rsid w:val="00DE34CF"/>
    <w:rsid w:val="00E011B4"/>
    <w:rsid w:val="00E13F3D"/>
    <w:rsid w:val="00E2030E"/>
    <w:rsid w:val="00E31DBA"/>
    <w:rsid w:val="00E34898"/>
    <w:rsid w:val="00E35ABC"/>
    <w:rsid w:val="00E40903"/>
    <w:rsid w:val="00E44088"/>
    <w:rsid w:val="00E561C4"/>
    <w:rsid w:val="00E57B0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E7D7C"/>
    <w:rsid w:val="00EF3E3F"/>
    <w:rsid w:val="00EF4F79"/>
    <w:rsid w:val="00F25D98"/>
    <w:rsid w:val="00F300FB"/>
    <w:rsid w:val="00F47598"/>
    <w:rsid w:val="00F669F1"/>
    <w:rsid w:val="00F9582A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66970-1711-4FEE-B943-C6E594FCFF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2415</Words>
  <Characters>13767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11</cp:revision>
  <cp:lastPrinted>1900-12-31T16:00:00Z</cp:lastPrinted>
  <dcterms:created xsi:type="dcterms:W3CDTF">2024-09-12T02:44:00Z</dcterms:created>
  <dcterms:modified xsi:type="dcterms:W3CDTF">2024-10-15T07:56:00Z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